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13A4" w14:textId="477DDB98" w:rsidR="001D4BED" w:rsidRDefault="001D4BED" w:rsidP="001D4BED">
      <w:r>
        <w:t xml:space="preserve">Some people believe they can convey their meaning </w:t>
      </w:r>
      <w:ins w:id="0" w:author="Author">
        <w:r w:rsidR="0075254A">
          <w:t xml:space="preserve">better </w:t>
        </w:r>
      </w:ins>
      <w:r>
        <w:t xml:space="preserve">orally </w:t>
      </w:r>
      <w:del w:id="1" w:author="Author">
        <w:r w:rsidDel="0075254A">
          <w:delText xml:space="preserve">better </w:delText>
        </w:r>
      </w:del>
      <w:r>
        <w:t xml:space="preserve">than in written form. Whilst both types of communication have pros and cons, it seems to me that spoken communication is more </w:t>
      </w:r>
      <w:del w:id="2" w:author="Author">
        <w:r w:rsidDel="0075254A">
          <w:delText>appropriate</w:delText>
        </w:r>
      </w:del>
      <w:ins w:id="3" w:author="Author">
        <w:r w:rsidR="0075254A">
          <w:t>effective</w:t>
        </w:r>
      </w:ins>
      <w:r>
        <w:t>.</w:t>
      </w:r>
    </w:p>
    <w:p w14:paraId="6B0077A2" w14:textId="7E8A43E3" w:rsidR="001D4BED" w:rsidRDefault="001D4BED" w:rsidP="001D4BED">
      <w:r>
        <w:t xml:space="preserve">Although written communication has some advantages, there </w:t>
      </w:r>
      <w:commentRangeStart w:id="4"/>
      <w:r>
        <w:t xml:space="preserve">are a few disadvantages </w:t>
      </w:r>
      <w:commentRangeEnd w:id="4"/>
      <w:r w:rsidR="0075254A">
        <w:rPr>
          <w:rStyle w:val="CommentReference"/>
        </w:rPr>
        <w:commentReference w:id="4"/>
      </w:r>
      <w:r>
        <w:t xml:space="preserve">too. By using </w:t>
      </w:r>
      <w:r w:rsidR="00D16A25">
        <w:t xml:space="preserve">a </w:t>
      </w:r>
      <w:r>
        <w:t xml:space="preserve">written method, you can easily check and correct your sentences. </w:t>
      </w:r>
      <w:r w:rsidR="00D16A25">
        <w:t>T</w:t>
      </w:r>
      <w:r>
        <w:t>his could make your manuscript more accurate. Besides, it is useful in some certain locations or situations where you are not allowed to speak loudly</w:t>
      </w:r>
      <w:r w:rsidR="00D16A25">
        <w:t>,</w:t>
      </w:r>
      <w:r>
        <w:t xml:space="preserve"> </w:t>
      </w:r>
      <w:r w:rsidR="00D16A25">
        <w:t>f</w:t>
      </w:r>
      <w:r>
        <w:t>or example, when you are in a cinema or a meeting. However, writing or typing letters could be a time-consuming and boring activity.</w:t>
      </w:r>
    </w:p>
    <w:p w14:paraId="0BFA61D7" w14:textId="04160F9F" w:rsidR="001D4BED" w:rsidRDefault="00D16A25" w:rsidP="001D4BED">
      <w:r>
        <w:t>On</w:t>
      </w:r>
      <w:r w:rsidR="001D4BED">
        <w:t xml:space="preserve"> the other hand, spoken communication can be efficient and convenient. By choosing </w:t>
      </w:r>
      <w:del w:id="5" w:author="Author">
        <w:r w:rsidDel="0075254A">
          <w:delText xml:space="preserve">an </w:delText>
        </w:r>
      </w:del>
      <w:ins w:id="6" w:author="Author">
        <w:r w:rsidR="0075254A">
          <w:t>the</w:t>
        </w:r>
        <w:r w:rsidR="0075254A">
          <w:t xml:space="preserve"> </w:t>
        </w:r>
      </w:ins>
      <w:r w:rsidR="001D4BED">
        <w:t xml:space="preserve">oral </w:t>
      </w:r>
      <w:del w:id="7" w:author="Author">
        <w:r w:rsidR="001D4BED" w:rsidDel="0075254A">
          <w:delText xml:space="preserve">type </w:delText>
        </w:r>
      </w:del>
      <w:ins w:id="8" w:author="Author">
        <w:r w:rsidR="0075254A">
          <w:t>way</w:t>
        </w:r>
        <w:r w:rsidR="0075254A">
          <w:t xml:space="preserve"> </w:t>
        </w:r>
      </w:ins>
      <w:r w:rsidR="001D4BED">
        <w:t xml:space="preserve">to communicate, you will be able to use </w:t>
      </w:r>
      <w:del w:id="9" w:author="Author">
        <w:r w:rsidR="001D4BED" w:rsidDel="0075254A">
          <w:delText xml:space="preserve">of </w:delText>
        </w:r>
      </w:del>
      <w:r w:rsidR="001D4BED">
        <w:t>body</w:t>
      </w:r>
      <w:ins w:id="10" w:author="Author">
        <w:r w:rsidR="0075254A">
          <w:t xml:space="preserve"> </w:t>
        </w:r>
      </w:ins>
      <w:del w:id="11" w:author="Author">
        <w:r w:rsidR="001D4BED" w:rsidDel="0075254A">
          <w:delText>-</w:delText>
        </w:r>
      </w:del>
      <w:r w:rsidR="001D4BED">
        <w:t xml:space="preserve">language to convey your purpose to your interlocutor in an effective way. For example, your audience can understand your </w:t>
      </w:r>
      <w:del w:id="12" w:author="Author">
        <w:r w:rsidR="001D4BED" w:rsidDel="0075254A">
          <w:delText xml:space="preserve">mode </w:delText>
        </w:r>
      </w:del>
      <w:ins w:id="13" w:author="Author">
        <w:r w:rsidR="0075254A">
          <w:t>mood</w:t>
        </w:r>
        <w:r w:rsidR="0075254A">
          <w:t xml:space="preserve"> </w:t>
        </w:r>
      </w:ins>
      <w:r w:rsidR="001D4BED">
        <w:t xml:space="preserve">from the </w:t>
      </w:r>
      <w:del w:id="14" w:author="Author">
        <w:r w:rsidR="001D4BED" w:rsidDel="0075254A">
          <w:delText>state of</w:delText>
        </w:r>
      </w:del>
      <w:ins w:id="15" w:author="Author">
        <w:r w:rsidR="0075254A">
          <w:t>expression on</w:t>
        </w:r>
      </w:ins>
      <w:r w:rsidR="001D4BED">
        <w:t xml:space="preserve"> your face, or you can say some words </w:t>
      </w:r>
      <w:del w:id="16" w:author="Author">
        <w:r w:rsidR="001D4BED" w:rsidDel="0075254A">
          <w:delText>stronger and louder</w:delText>
        </w:r>
      </w:del>
      <w:ins w:id="17" w:author="Author">
        <w:r w:rsidR="0075254A">
          <w:t>more strongly and loudly</w:t>
        </w:r>
      </w:ins>
      <w:r w:rsidR="001D4BED">
        <w:t xml:space="preserve"> to emphasize them. Also</w:t>
      </w:r>
      <w:ins w:id="18" w:author="Author">
        <w:r w:rsidR="0075254A">
          <w:t>,</w:t>
        </w:r>
      </w:ins>
      <w:r w:rsidR="001D4BED">
        <w:t xml:space="preserve"> spoken communication usually does not </w:t>
      </w:r>
      <w:del w:id="19" w:author="Author">
        <w:r w:rsidR="001D4BED" w:rsidDel="0075254A">
          <w:delText>need to</w:delText>
        </w:r>
      </w:del>
      <w:ins w:id="20" w:author="Author">
        <w:r w:rsidR="0075254A">
          <w:t>require</w:t>
        </w:r>
      </w:ins>
      <w:r w:rsidR="001D4BED">
        <w:t xml:space="preserve"> specific instruments and you can communicate with others </w:t>
      </w:r>
      <w:r>
        <w:t>while</w:t>
      </w:r>
      <w:r w:rsidR="001D4BED">
        <w:t xml:space="preserve"> you are leaning back on your chair or having lunch around a dining table. </w:t>
      </w:r>
      <w:del w:id="21" w:author="Author">
        <w:r w:rsidR="001D4BED" w:rsidDel="0075254A">
          <w:delText xml:space="preserve">But </w:delText>
        </w:r>
      </w:del>
      <w:ins w:id="22" w:author="Author">
        <w:r w:rsidR="0075254A">
          <w:t>However,</w:t>
        </w:r>
        <w:r w:rsidR="0075254A">
          <w:t xml:space="preserve"> </w:t>
        </w:r>
      </w:ins>
      <w:r w:rsidR="001D4BED">
        <w:t xml:space="preserve">sometimes spoken communication could </w:t>
      </w:r>
      <w:del w:id="23" w:author="Author">
        <w:r w:rsidR="001D4BED" w:rsidDel="0075254A">
          <w:delText xml:space="preserve">make </w:delText>
        </w:r>
      </w:del>
      <w:ins w:id="24" w:author="Author">
        <w:r w:rsidR="0075254A">
          <w:t>cause</w:t>
        </w:r>
        <w:r w:rsidR="0075254A">
          <w:t xml:space="preserve"> </w:t>
        </w:r>
      </w:ins>
      <w:r w:rsidR="001D4BED">
        <w:t xml:space="preserve">some </w:t>
      </w:r>
      <w:r>
        <w:t>difficulties</w:t>
      </w:r>
      <w:r w:rsidR="001D4BED">
        <w:t xml:space="preserve">. Because it is </w:t>
      </w:r>
      <w:del w:id="25" w:author="Author">
        <w:r w:rsidR="001D4BED" w:rsidDel="0075254A">
          <w:delText xml:space="preserve">a </w:delText>
        </w:r>
      </w:del>
      <w:r w:rsidR="001D4BED">
        <w:t>spontaneous</w:t>
      </w:r>
      <w:del w:id="26" w:author="Author">
        <w:r w:rsidR="001D4BED" w:rsidDel="0075254A">
          <w:delText xml:space="preserve"> manner</w:delText>
        </w:r>
      </w:del>
      <w:r w:rsidR="001D4BED">
        <w:t xml:space="preserve">, you </w:t>
      </w:r>
      <w:del w:id="27" w:author="Author">
        <w:r w:rsidR="001D4BED" w:rsidDel="0075254A">
          <w:delText xml:space="preserve">don't </w:delText>
        </w:r>
      </w:del>
      <w:ins w:id="28" w:author="Author">
        <w:r w:rsidR="0075254A">
          <w:t>do not</w:t>
        </w:r>
        <w:r w:rsidR="0075254A">
          <w:t xml:space="preserve"> </w:t>
        </w:r>
      </w:ins>
      <w:r w:rsidR="001D4BED">
        <w:t>have</w:t>
      </w:r>
      <w:ins w:id="29" w:author="Author">
        <w:r w:rsidR="0075254A">
          <w:t xml:space="preserve"> a</w:t>
        </w:r>
      </w:ins>
      <w:r w:rsidR="001D4BED">
        <w:t xml:space="preserve"> chance to </w:t>
      </w:r>
      <w:del w:id="30" w:author="Author">
        <w:r w:rsidR="001D4BED" w:rsidDel="0075254A">
          <w:delText xml:space="preserve">recorrect </w:delText>
        </w:r>
      </w:del>
      <w:ins w:id="31" w:author="Author">
        <w:r w:rsidR="0075254A">
          <w:t>correct</w:t>
        </w:r>
        <w:r w:rsidR="0075254A">
          <w:t xml:space="preserve"> </w:t>
        </w:r>
      </w:ins>
      <w:r w:rsidR="001D4BED">
        <w:t>your words and it can lead your interlocutor to misunderstand your mean</w:t>
      </w:r>
      <w:ins w:id="32" w:author="Author">
        <w:r w:rsidR="0075254A">
          <w:t>ing</w:t>
        </w:r>
      </w:ins>
      <w:r w:rsidR="001D4BED">
        <w:t>.</w:t>
      </w:r>
    </w:p>
    <w:p w14:paraId="2ED1C159" w14:textId="7D926894" w:rsidR="00F92E1C" w:rsidRDefault="001D4BED" w:rsidP="001D4BED">
      <w:pPr>
        <w:rPr>
          <w:ins w:id="33" w:author="Author"/>
        </w:rPr>
      </w:pPr>
      <w:r>
        <w:t xml:space="preserve">In conclusion, although both </w:t>
      </w:r>
      <w:del w:id="34" w:author="Author">
        <w:r w:rsidDel="0075254A">
          <w:delText xml:space="preserve">way of </w:delText>
        </w:r>
      </w:del>
      <w:r>
        <w:t xml:space="preserve">spoken and written communication </w:t>
      </w:r>
      <w:del w:id="35" w:author="Author">
        <w:r w:rsidDel="0075254A">
          <w:delText xml:space="preserve">has </w:delText>
        </w:r>
      </w:del>
      <w:ins w:id="36" w:author="Author">
        <w:r w:rsidR="0075254A">
          <w:t>have</w:t>
        </w:r>
        <w:r w:rsidR="0075254A">
          <w:t xml:space="preserve"> </w:t>
        </w:r>
      </w:ins>
      <w:r>
        <w:t>some advantages, in my opinion, spoken communication is better.</w:t>
      </w:r>
    </w:p>
    <w:p w14:paraId="74C3028E" w14:textId="7C8011E3" w:rsidR="0075254A" w:rsidRDefault="0075254A" w:rsidP="001D4BED">
      <w:pPr>
        <w:rPr>
          <w:ins w:id="37" w:author="Author"/>
        </w:rPr>
      </w:pPr>
    </w:p>
    <w:p w14:paraId="78D90B9B" w14:textId="77777777" w:rsidR="0075254A" w:rsidRDefault="0075254A" w:rsidP="0075254A">
      <w:pPr>
        <w:rPr>
          <w:ins w:id="38" w:author="Author"/>
        </w:rPr>
      </w:pPr>
      <w:ins w:id="39" w:author="Author">
        <w:r>
          <w:t>Control grammatical errors.</w:t>
        </w:r>
      </w:ins>
    </w:p>
    <w:p w14:paraId="399F364A" w14:textId="45824108" w:rsidR="0075254A" w:rsidRDefault="0075254A" w:rsidP="0075254A">
      <w:pPr>
        <w:rPr>
          <w:ins w:id="40" w:author="Author"/>
        </w:rPr>
      </w:pPr>
      <w:ins w:id="41" w:author="Author">
        <w:r>
          <w:t xml:space="preserve">In order to write natural English, try to use the best </w:t>
        </w:r>
        <w:proofErr w:type="spellStart"/>
        <w:r>
          <w:t>voc</w:t>
        </w:r>
        <w:proofErr w:type="spellEnd"/>
        <w:r>
          <w:t xml:space="preserve"> for your meaning.</w:t>
        </w:r>
      </w:ins>
    </w:p>
    <w:p w14:paraId="2BF28DD3" w14:textId="77777777" w:rsidR="0075254A" w:rsidRDefault="0075254A" w:rsidP="0075254A">
      <w:pPr>
        <w:rPr>
          <w:ins w:id="42" w:author="Author"/>
        </w:rPr>
      </w:pPr>
      <w:ins w:id="43" w:author="Author">
        <w:r>
          <w:t>Read more samples. Your language needs to be more native-like.</w:t>
        </w:r>
      </w:ins>
    </w:p>
    <w:p w14:paraId="583B3842" w14:textId="614DA6CB" w:rsidR="0075254A" w:rsidRDefault="00F3681D" w:rsidP="0075254A">
      <w:ins w:id="44" w:author="Author">
        <w:r>
          <w:t>Ok</w:t>
        </w:r>
        <w:r w:rsidR="0075254A">
          <w:t xml:space="preserve"> coherence and cohesion.</w:t>
        </w:r>
      </w:ins>
    </w:p>
    <w:sectPr w:rsidR="00752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Author" w:initials="A">
    <w:p w14:paraId="37DEC9CD" w14:textId="7A07A09D" w:rsidR="0075254A" w:rsidRDefault="0075254A">
      <w:pPr>
        <w:pStyle w:val="CommentText"/>
      </w:pPr>
      <w:r>
        <w:rPr>
          <w:rStyle w:val="CommentReference"/>
        </w:rPr>
        <w:annotationRef/>
      </w:r>
      <w:r>
        <w:t>You only mentioned one!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DEC9C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DEC9CD" w16cid:durableId="26B1C9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6689B" w14:textId="77777777" w:rsidR="00801551" w:rsidRDefault="00801551" w:rsidP="00E1758F">
      <w:pPr>
        <w:spacing w:after="0" w:line="240" w:lineRule="auto"/>
      </w:pPr>
      <w:r>
        <w:separator/>
      </w:r>
    </w:p>
  </w:endnote>
  <w:endnote w:type="continuationSeparator" w:id="0">
    <w:p w14:paraId="0A472F56" w14:textId="77777777" w:rsidR="00801551" w:rsidRDefault="00801551" w:rsidP="00E17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A46E6" w14:textId="77777777" w:rsidR="00801551" w:rsidRDefault="00801551" w:rsidP="00E1758F">
      <w:pPr>
        <w:spacing w:after="0" w:line="240" w:lineRule="auto"/>
      </w:pPr>
      <w:r>
        <w:separator/>
      </w:r>
    </w:p>
  </w:footnote>
  <w:footnote w:type="continuationSeparator" w:id="0">
    <w:p w14:paraId="3A07FB0F" w14:textId="77777777" w:rsidR="00801551" w:rsidRDefault="00801551" w:rsidP="00E17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U1szQwMTM0szQ3MzVU0lEKTi0uzszPAykwqgUAfF1iRiwAAAA="/>
  </w:docVars>
  <w:rsids>
    <w:rsidRoot w:val="00F26F7F"/>
    <w:rsid w:val="00016DDA"/>
    <w:rsid w:val="00025081"/>
    <w:rsid w:val="00066355"/>
    <w:rsid w:val="00085A29"/>
    <w:rsid w:val="000A112B"/>
    <w:rsid w:val="001222E6"/>
    <w:rsid w:val="00164E60"/>
    <w:rsid w:val="00175C67"/>
    <w:rsid w:val="001A3404"/>
    <w:rsid w:val="001D4BED"/>
    <w:rsid w:val="001E2934"/>
    <w:rsid w:val="001E71D3"/>
    <w:rsid w:val="00223F9E"/>
    <w:rsid w:val="002431B4"/>
    <w:rsid w:val="002E28B6"/>
    <w:rsid w:val="00315A71"/>
    <w:rsid w:val="0036777C"/>
    <w:rsid w:val="003E37A0"/>
    <w:rsid w:val="003F3297"/>
    <w:rsid w:val="003F5198"/>
    <w:rsid w:val="00524305"/>
    <w:rsid w:val="00593E28"/>
    <w:rsid w:val="006166A6"/>
    <w:rsid w:val="006D198A"/>
    <w:rsid w:val="0075254A"/>
    <w:rsid w:val="007A2140"/>
    <w:rsid w:val="007F7A9D"/>
    <w:rsid w:val="00801551"/>
    <w:rsid w:val="0082598F"/>
    <w:rsid w:val="008741DA"/>
    <w:rsid w:val="00944A84"/>
    <w:rsid w:val="00973D99"/>
    <w:rsid w:val="009B6797"/>
    <w:rsid w:val="00A50981"/>
    <w:rsid w:val="00A60D75"/>
    <w:rsid w:val="00AE2F54"/>
    <w:rsid w:val="00B34175"/>
    <w:rsid w:val="00B40364"/>
    <w:rsid w:val="00B40BF8"/>
    <w:rsid w:val="00B858E4"/>
    <w:rsid w:val="00B85C7D"/>
    <w:rsid w:val="00C608DC"/>
    <w:rsid w:val="00C66AD2"/>
    <w:rsid w:val="00D16A25"/>
    <w:rsid w:val="00D43C05"/>
    <w:rsid w:val="00D61613"/>
    <w:rsid w:val="00E1758F"/>
    <w:rsid w:val="00E527F9"/>
    <w:rsid w:val="00F16D2C"/>
    <w:rsid w:val="00F26F7F"/>
    <w:rsid w:val="00F3681D"/>
    <w:rsid w:val="00F92E1C"/>
    <w:rsid w:val="00FA25DE"/>
    <w:rsid w:val="00FB0B4A"/>
    <w:rsid w:val="00FC7278"/>
    <w:rsid w:val="00FD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B802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5254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2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54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17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58F"/>
  </w:style>
  <w:style w:type="paragraph" w:styleId="Footer">
    <w:name w:val="footer"/>
    <w:basedOn w:val="Normal"/>
    <w:link w:val="FooterChar"/>
    <w:uiPriority w:val="99"/>
    <w:unhideWhenUsed/>
    <w:rsid w:val="00E17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2022-08-25T05:45:00Z</dcterms:created>
  <dcterms:modified xsi:type="dcterms:W3CDTF">2022-08-25T05:45:00Z</dcterms:modified>
</cp:coreProperties>
</file>